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E5B74D4"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100</w:t>
      </w:r>
      <w:r w:rsidR="00385FF5">
        <w:rPr>
          <w:b/>
          <w:noProof/>
          <w:sz w:val="24"/>
        </w:rPr>
        <w:t>-e</w:t>
      </w:r>
      <w:r>
        <w:rPr>
          <w:b/>
          <w:i/>
          <w:noProof/>
          <w:sz w:val="28"/>
        </w:rPr>
        <w:tab/>
      </w:r>
      <w:r w:rsidR="001F69A9" w:rsidRPr="001F69A9">
        <w:rPr>
          <w:b/>
          <w:i/>
          <w:noProof/>
          <w:sz w:val="28"/>
        </w:rPr>
        <w:t>R1-2001446</w:t>
      </w:r>
    </w:p>
    <w:p w14:paraId="6BFA5150" w14:textId="61A9EFAF" w:rsidR="006F6564" w:rsidRDefault="00111D65" w:rsidP="006F6564">
      <w:pPr>
        <w:pStyle w:val="CRCoverPage"/>
        <w:outlineLvl w:val="0"/>
        <w:rPr>
          <w:b/>
          <w:noProof/>
          <w:sz w:val="24"/>
        </w:rPr>
      </w:pPr>
      <w:r w:rsidRPr="00111D65">
        <w:rPr>
          <w:b/>
          <w:noProof/>
          <w:sz w:val="24"/>
        </w:rPr>
        <w:t>e-</w:t>
      </w:r>
      <w:r w:rsidR="00385FF5">
        <w:rPr>
          <w:b/>
          <w:noProof/>
          <w:sz w:val="24"/>
        </w:rPr>
        <w:t>M</w:t>
      </w:r>
      <w:r w:rsidRPr="00111D65">
        <w:rPr>
          <w:b/>
          <w:noProof/>
          <w:sz w:val="24"/>
        </w:rPr>
        <w:t>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053534B6"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2E25513B" w:rsidR="006F6564" w:rsidRPr="00410371" w:rsidRDefault="001F69A9" w:rsidP="005057C4">
            <w:pPr>
              <w:pStyle w:val="CRCoverPage"/>
              <w:spacing w:after="0"/>
              <w:jc w:val="center"/>
              <w:rPr>
                <w:noProof/>
              </w:rPr>
            </w:pPr>
            <w:r>
              <w:rPr>
                <w:b/>
                <w:noProof/>
                <w:sz w:val="28"/>
              </w:rPr>
              <w:t>0073</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A92E5A5"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111D65">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CE4045" w:rsidR="006F6564" w:rsidRDefault="0010329E" w:rsidP="005057C4">
            <w:pPr>
              <w:pStyle w:val="CRCoverPage"/>
              <w:spacing w:after="0"/>
              <w:ind w:left="100"/>
              <w:rPr>
                <w:noProof/>
              </w:rPr>
            </w:pPr>
            <w:r>
              <w:fldChar w:fldCharType="begin"/>
            </w:r>
            <w:r>
              <w:instrText xml:space="preserve"> DOCPROPERTY  CrTitle  \* MERGEFORMAT </w:instrText>
            </w:r>
            <w:r>
              <w:fldChar w:fldCharType="separate"/>
            </w:r>
            <w:r w:rsidR="00E96FEC">
              <w:t>Corrections</w:t>
            </w:r>
            <w:r w:rsidR="006F6564">
              <w:t xml:space="preserve"> o</w:t>
            </w:r>
            <w:r w:rsidR="00E96FEC">
              <w:t>n</w:t>
            </w:r>
            <w:r w:rsidR="006F6564">
              <w:t xml:space="preserve"> </w:t>
            </w:r>
            <w:r w:rsidR="00C22F05" w:rsidRPr="00C22F05">
              <w:t xml:space="preserve">Industrial IoT </w:t>
            </w:r>
            <w:r>
              <w:fldChar w:fldCharType="end"/>
            </w:r>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1E3C1A7A" w:rsidR="006F6564" w:rsidRDefault="00AD5981" w:rsidP="005057C4">
            <w:pPr>
              <w:pStyle w:val="CRCoverPage"/>
              <w:spacing w:after="0"/>
              <w:ind w:left="100"/>
              <w:rPr>
                <w:noProof/>
              </w:rPr>
            </w:pPr>
            <w:r>
              <w:rPr>
                <w:noProof/>
              </w:rPr>
              <w:t>R1</w:t>
            </w:r>
            <w:bookmarkStart w:id="1" w:name="_GoBack"/>
            <w:bookmarkEnd w:id="1"/>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E3F4E78" w:rsidR="006F6564" w:rsidRDefault="00C22F05" w:rsidP="005057C4">
            <w:pPr>
              <w:pStyle w:val="CRCoverPage"/>
              <w:spacing w:after="0"/>
              <w:ind w:left="100"/>
              <w:rPr>
                <w:noProof/>
              </w:rPr>
            </w:pPr>
            <w:r w:rsidRPr="00C22F05">
              <w:t>NR_IIOT-Core</w:t>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121978F" w:rsidR="006F6564" w:rsidRDefault="00A73084" w:rsidP="005057C4">
            <w:pPr>
              <w:pStyle w:val="CRCoverPage"/>
              <w:spacing w:after="0"/>
              <w:ind w:left="100"/>
              <w:rPr>
                <w:noProof/>
              </w:rPr>
            </w:pPr>
            <w:r>
              <w:t>20</w:t>
            </w:r>
            <w:r w:rsidR="00111D65">
              <w:t>20</w:t>
            </w:r>
            <w:r w:rsidR="00DF7869">
              <w:t>-</w:t>
            </w:r>
            <w:r w:rsidR="00111D65">
              <w:t>03</w:t>
            </w:r>
            <w:r w:rsidR="00DF7869">
              <w:t>-0</w:t>
            </w:r>
            <w:r w:rsidR="001F69A9">
              <w:t>7</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63649E25" w:rsidR="006F6564" w:rsidRDefault="00111D65" w:rsidP="008D5713">
            <w:pPr>
              <w:pStyle w:val="CRCoverPage"/>
              <w:spacing w:after="0"/>
              <w:rPr>
                <w:noProof/>
              </w:rPr>
            </w:pPr>
            <w:r w:rsidRPr="00111D65">
              <w:rPr>
                <w:noProof/>
              </w:rPr>
              <w:t xml:space="preserve">Corrections on </w:t>
            </w:r>
            <w:r w:rsidR="004C22CB" w:rsidRPr="004C22CB">
              <w:rPr>
                <w:noProof/>
              </w:rPr>
              <w:t>Industrial IoT</w:t>
            </w:r>
            <w:r w:rsidR="008D5713" w:rsidRPr="008D5713">
              <w:rPr>
                <w:noProof/>
              </w:rPr>
              <w:t xml:space="preserve">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ED77E" w14:textId="0AFCB6B1" w:rsidR="006F6564" w:rsidRDefault="00111D65" w:rsidP="008D5713">
            <w:pPr>
              <w:pStyle w:val="CRCoverPage"/>
              <w:spacing w:after="0"/>
              <w:rPr>
                <w:noProof/>
              </w:rPr>
            </w:pPr>
            <w:r>
              <w:rPr>
                <w:noProof/>
              </w:rPr>
              <w:t xml:space="preserve">In section </w:t>
            </w:r>
            <w:r w:rsidR="007E7E15">
              <w:rPr>
                <w:noProof/>
              </w:rPr>
              <w:t>5.1</w:t>
            </w:r>
            <w:r w:rsidR="00385FF5">
              <w:rPr>
                <w:noProof/>
              </w:rPr>
              <w:t>,</w:t>
            </w:r>
            <w:r w:rsidR="007E7E15">
              <w:rPr>
                <w:noProof/>
              </w:rPr>
              <w:t xml:space="preserve"> the </w:t>
            </w:r>
            <w:r w:rsidR="00DF7816">
              <w:rPr>
                <w:noProof/>
              </w:rPr>
              <w:t xml:space="preserve">handling of multiple SPS PDSCHs per slot for UEs </w:t>
            </w:r>
            <w:r w:rsidR="003F2817">
              <w:rPr>
                <w:noProof/>
              </w:rPr>
              <w:t xml:space="preserve">with capabilty to only receive a single PDSCH per slot is clarified. </w:t>
            </w:r>
          </w:p>
          <w:p w14:paraId="2EDBF6EB" w14:textId="77777777" w:rsidR="00DF7816" w:rsidRDefault="00DF7816" w:rsidP="008D5713">
            <w:pPr>
              <w:pStyle w:val="CRCoverPage"/>
              <w:spacing w:after="0"/>
              <w:rPr>
                <w:noProof/>
              </w:rPr>
            </w:pPr>
          </w:p>
          <w:p w14:paraId="6A76A8B6" w14:textId="3A1965F5" w:rsidR="00111D65" w:rsidRDefault="00111D65" w:rsidP="008D5713">
            <w:pPr>
              <w:pStyle w:val="CRCoverPage"/>
              <w:spacing w:after="0"/>
              <w:rPr>
                <w:noProof/>
              </w:rPr>
            </w:pPr>
            <w:r>
              <w:rPr>
                <w:noProof/>
              </w:rPr>
              <w:t xml:space="preserve">In section </w:t>
            </w:r>
            <w:r w:rsidR="002554F1">
              <w:rPr>
                <w:noProof/>
              </w:rPr>
              <w:t>5.1.</w:t>
            </w:r>
            <w:r w:rsidR="006C14A5">
              <w:rPr>
                <w:noProof/>
              </w:rPr>
              <w:t>2.</w:t>
            </w:r>
            <w:r w:rsidR="002554F1">
              <w:rPr>
                <w:noProof/>
              </w:rPr>
              <w:t>1</w:t>
            </w:r>
            <w:r w:rsidR="0026607A">
              <w:rPr>
                <w:noProof/>
              </w:rPr>
              <w:t>,</w:t>
            </w:r>
            <w:r w:rsidR="0032143D">
              <w:rPr>
                <w:noProof/>
              </w:rPr>
              <w:t xml:space="preserve"> </w:t>
            </w:r>
            <w:r w:rsidR="00171515">
              <w:rPr>
                <w:noProof/>
              </w:rPr>
              <w:t>the pro</w:t>
            </w:r>
            <w:r w:rsidR="00FB4835">
              <w:rPr>
                <w:noProof/>
              </w:rPr>
              <w:t xml:space="preserve">cedures for the newly introduced </w:t>
            </w:r>
            <w:r w:rsidR="00404CD9">
              <w:rPr>
                <w:noProof/>
              </w:rPr>
              <w:t xml:space="preserve">RRC parameter </w:t>
            </w:r>
            <w:r w:rsidR="00BA7FF0" w:rsidRPr="00BA7FF0">
              <w:rPr>
                <w:i/>
                <w:iCs/>
                <w:noProof/>
              </w:rPr>
              <w:t>pdsch-AggregationFactor</w:t>
            </w:r>
            <w:r w:rsidR="00BA7FF0" w:rsidRPr="00BA7FF0">
              <w:rPr>
                <w:noProof/>
              </w:rPr>
              <w:t xml:space="preserve"> </w:t>
            </w:r>
            <w:r w:rsidR="00BA7FF0">
              <w:rPr>
                <w:noProof/>
              </w:rPr>
              <w:t xml:space="preserve">in </w:t>
            </w:r>
            <w:r w:rsidR="00BA7FF0" w:rsidRPr="00BA7FF0">
              <w:rPr>
                <w:i/>
                <w:iCs/>
                <w:noProof/>
              </w:rPr>
              <w:t>sps-Config</w:t>
            </w:r>
            <w:r w:rsidR="00404CD9">
              <w:rPr>
                <w:noProof/>
              </w:rPr>
              <w:t xml:space="preserve"> (i.e. PDSCH aggregation factor per SPS configuration</w:t>
            </w:r>
            <w:r w:rsidR="00974DF2">
              <w:rPr>
                <w:noProof/>
              </w:rPr>
              <w:t>) are introduced</w:t>
            </w:r>
            <w:r w:rsidR="0026607A">
              <w:rPr>
                <w:noProof/>
              </w:rPr>
              <w:t xml:space="preserve"> and it is clarified, that the </w:t>
            </w:r>
            <w:r w:rsidR="00767042">
              <w:rPr>
                <w:noProof/>
              </w:rPr>
              <w:t>PDSCH aggregation factor for an SPS</w:t>
            </w:r>
            <w:r w:rsidR="00BC3604">
              <w:rPr>
                <w:noProof/>
              </w:rPr>
              <w:t xml:space="preserve"> PDSCH cannot be larger than the SPS periodcity</w:t>
            </w:r>
            <w:r w:rsidR="00974DF2">
              <w:rPr>
                <w:noProof/>
              </w:rPr>
              <w:t>.</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04DE0F43" w:rsidR="006F6564" w:rsidRDefault="00111D65" w:rsidP="008D5713">
            <w:pPr>
              <w:pStyle w:val="CRCoverPage"/>
              <w:spacing w:after="0"/>
              <w:rPr>
                <w:noProof/>
              </w:rPr>
            </w:pPr>
            <w:r w:rsidRPr="00111D65">
              <w:rPr>
                <w:noProof/>
              </w:rPr>
              <w:t xml:space="preserve">Incomplete or erroneous </w:t>
            </w:r>
            <w:r w:rsidR="00385FF5">
              <w:rPr>
                <w:noProof/>
              </w:rPr>
              <w:t>specifications for</w:t>
            </w:r>
            <w:r w:rsidR="008D5713" w:rsidRPr="008D5713">
              <w:rPr>
                <w:noProof/>
              </w:rPr>
              <w:t xml:space="preserve"> </w:t>
            </w:r>
            <w:r w:rsidR="004C22CB" w:rsidRPr="004C22CB">
              <w:rPr>
                <w:noProof/>
              </w:rPr>
              <w:t>Industrial IoT</w:t>
            </w:r>
            <w:r w:rsidR="008D5713" w:rsidRPr="008D5713">
              <w:rPr>
                <w:noProof/>
              </w:rPr>
              <w:t xml:space="preserve">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3EF57D6" w:rsidR="006F6564" w:rsidRDefault="006D2519" w:rsidP="005057C4">
            <w:pPr>
              <w:pStyle w:val="CRCoverPage"/>
              <w:spacing w:after="0"/>
              <w:ind w:left="100"/>
              <w:rPr>
                <w:noProof/>
              </w:rPr>
            </w:pPr>
            <w:r>
              <w:rPr>
                <w:noProof/>
              </w:rPr>
              <w:t>5.1</w:t>
            </w:r>
            <w:r w:rsidR="00111D65">
              <w:rPr>
                <w:noProof/>
              </w:rPr>
              <w:t>,</w:t>
            </w:r>
            <w:r>
              <w:rPr>
                <w:noProof/>
              </w:rPr>
              <w:t xml:space="preserve"> </w:t>
            </w:r>
            <w:r w:rsidR="0000558C">
              <w:rPr>
                <w:noProof/>
              </w:rPr>
              <w:t>5.1.2.1</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467AD862" w14:textId="77777777" w:rsidR="00E0040A" w:rsidRPr="0048482F" w:rsidRDefault="00E0040A" w:rsidP="00E0040A">
      <w:pPr>
        <w:pStyle w:val="Heading2"/>
        <w:rPr>
          <w:color w:val="000000"/>
        </w:rPr>
      </w:pPr>
      <w:bookmarkStart w:id="3" w:name="_Toc11352080"/>
      <w:bookmarkStart w:id="4" w:name="_Toc20317970"/>
      <w:bookmarkStart w:id="5" w:name="_Toc27299868"/>
      <w:bookmarkStart w:id="6" w:name="_Toc29673133"/>
      <w:bookmarkStart w:id="7" w:name="_Toc29673274"/>
      <w:bookmarkStart w:id="8" w:name="_Toc29674267"/>
      <w:bookmarkStart w:id="9" w:name="_Toc11352089"/>
      <w:bookmarkStart w:id="10" w:name="_Toc20317979"/>
      <w:r w:rsidRPr="0048482F">
        <w:rPr>
          <w:color w:val="000000"/>
        </w:rPr>
        <w:t>5.1</w:t>
      </w:r>
      <w:r w:rsidRPr="0048482F">
        <w:rPr>
          <w:color w:val="000000"/>
        </w:rPr>
        <w:tab/>
        <w:t>UE procedure for receiving the physical downlink shared channel</w:t>
      </w:r>
      <w:bookmarkEnd w:id="3"/>
      <w:bookmarkEnd w:id="4"/>
      <w:bookmarkEnd w:id="5"/>
      <w:bookmarkEnd w:id="6"/>
      <w:bookmarkEnd w:id="7"/>
      <w:bookmarkEnd w:id="8"/>
    </w:p>
    <w:p w14:paraId="294CBABE" w14:textId="28357BB9" w:rsidR="00AC3132" w:rsidRDefault="00AC3132" w:rsidP="00AC3132">
      <w:pPr>
        <w:jc w:val="center"/>
      </w:pPr>
      <w:r>
        <w:t>&lt;omitted text&gt;</w:t>
      </w:r>
    </w:p>
    <w:p w14:paraId="46ABB56F" w14:textId="75CBD182" w:rsidR="00E0040A" w:rsidRDefault="00E0040A" w:rsidP="00E0040A">
      <w:pPr>
        <w:rPr>
          <w:rFonts w:eastAsia="SimSun"/>
          <w:color w:val="000000"/>
          <w:kern w:val="2"/>
          <w:lang w:eastAsia="zh-CN"/>
        </w:rPr>
      </w:pPr>
      <w:r>
        <w:rPr>
          <w:rFonts w:eastAsia="SimSun"/>
          <w:color w:val="000000"/>
          <w:kern w:val="2"/>
          <w:lang w:eastAsia="zh-CN"/>
        </w:rPr>
        <w:t xml:space="preserve">If </w:t>
      </w:r>
      <w:r w:rsidRPr="00685534">
        <w:rPr>
          <w:rFonts w:eastAsia="SimSun"/>
          <w:color w:val="000000"/>
          <w:kern w:val="2"/>
          <w:lang w:eastAsia="zh-CN"/>
        </w:rPr>
        <w:t xml:space="preserve">more than one PDSCH </w:t>
      </w:r>
      <w:r>
        <w:rPr>
          <w:rFonts w:eastAsia="SimSun"/>
          <w:color w:val="000000"/>
          <w:kern w:val="2"/>
          <w:lang w:eastAsia="zh-CN"/>
        </w:rPr>
        <w:t>on a serving cell</w:t>
      </w:r>
      <w:r w:rsidRPr="00685534">
        <w:rPr>
          <w:rFonts w:eastAsia="SimSun"/>
          <w:color w:val="000000"/>
          <w:kern w:val="2"/>
          <w:lang w:eastAsia="zh-CN"/>
        </w:rPr>
        <w:t xml:space="preserve"> each without a corresponding PDCCH</w:t>
      </w:r>
      <w:r>
        <w:rPr>
          <w:rFonts w:eastAsia="SimSun"/>
          <w:color w:val="000000"/>
          <w:kern w:val="2"/>
          <w:lang w:eastAsia="zh-CN"/>
        </w:rPr>
        <w:t xml:space="preserve"> transmission are </w:t>
      </w:r>
      <w:r w:rsidRPr="00146651">
        <w:rPr>
          <w:rFonts w:eastAsia="SimSun"/>
          <w:color w:val="000000"/>
          <w:kern w:val="2"/>
          <w:lang w:eastAsia="zh-CN"/>
        </w:rPr>
        <w:t>partially or fully overlap</w:t>
      </w:r>
      <w:r>
        <w:rPr>
          <w:rFonts w:eastAsia="SimSun"/>
          <w:color w:val="000000"/>
          <w:kern w:val="2"/>
          <w:lang w:eastAsia="zh-CN"/>
        </w:rPr>
        <w:t>ping</w:t>
      </w:r>
      <w:r w:rsidRPr="00146651">
        <w:rPr>
          <w:rFonts w:eastAsia="SimSun"/>
          <w:color w:val="000000"/>
          <w:kern w:val="2"/>
          <w:lang w:eastAsia="zh-CN"/>
        </w:rPr>
        <w:t xml:space="preserve"> in time</w:t>
      </w:r>
      <w:r w:rsidRPr="00685534">
        <w:rPr>
          <w:rFonts w:eastAsia="SimSun"/>
          <w:color w:val="000000"/>
          <w:kern w:val="2"/>
          <w:lang w:eastAsia="zh-CN"/>
        </w:rPr>
        <w:t xml:space="preserve">, a UE is not required to </w:t>
      </w:r>
      <w:del w:id="11" w:author="Mihai Enescu" w:date="2020-03-05T09:24:00Z">
        <w:r w:rsidRPr="00685534" w:rsidDel="00E0040A">
          <w:rPr>
            <w:rFonts w:eastAsia="SimSun"/>
            <w:color w:val="000000"/>
            <w:kern w:val="2"/>
            <w:lang w:eastAsia="zh-CN"/>
          </w:rPr>
          <w:delText xml:space="preserve">decode </w:delText>
        </w:r>
      </w:del>
      <w:ins w:id="12" w:author="Mihai Enescu" w:date="2020-03-05T09:24:00Z">
        <w:r>
          <w:rPr>
            <w:rFonts w:eastAsia="SimSun"/>
            <w:color w:val="000000"/>
            <w:kern w:val="2"/>
            <w:lang w:eastAsia="zh-CN"/>
          </w:rPr>
          <w:t xml:space="preserve">receive </w:t>
        </w:r>
      </w:ins>
      <w:r>
        <w:rPr>
          <w:rFonts w:eastAsia="SimSun"/>
          <w:color w:val="000000"/>
          <w:kern w:val="2"/>
          <w:lang w:eastAsia="zh-CN"/>
        </w:rPr>
        <w:t xml:space="preserve">a </w:t>
      </w:r>
      <w:r w:rsidRPr="00685534">
        <w:rPr>
          <w:rFonts w:eastAsia="SimSun"/>
          <w:color w:val="000000"/>
          <w:kern w:val="2"/>
          <w:lang w:eastAsia="zh-CN"/>
        </w:rPr>
        <w:t>PDSCH</w:t>
      </w:r>
      <w:r>
        <w:rPr>
          <w:rFonts w:eastAsia="SimSun"/>
          <w:color w:val="000000"/>
          <w:kern w:val="2"/>
          <w:lang w:eastAsia="zh-CN"/>
        </w:rPr>
        <w:t xml:space="preserve"> among these PDSCH</w:t>
      </w:r>
      <w:r w:rsidRPr="00685534">
        <w:rPr>
          <w:rFonts w:eastAsia="SimSun"/>
          <w:color w:val="000000"/>
          <w:kern w:val="2"/>
          <w:lang w:eastAsia="zh-CN"/>
        </w:rPr>
        <w:t xml:space="preserve">s other than </w:t>
      </w:r>
      <w:r>
        <w:rPr>
          <w:rFonts w:eastAsia="SimSun"/>
          <w:color w:val="000000"/>
          <w:kern w:val="2"/>
          <w:lang w:eastAsia="zh-CN"/>
        </w:rPr>
        <w:t xml:space="preserve">one </w:t>
      </w:r>
      <w:r w:rsidRPr="00685534">
        <w:rPr>
          <w:rFonts w:eastAsia="SimSun"/>
          <w:color w:val="000000"/>
          <w:kern w:val="2"/>
          <w:lang w:eastAsia="zh-CN"/>
        </w:rPr>
        <w:t xml:space="preserve">with the lowest </w:t>
      </w:r>
      <w:r>
        <w:rPr>
          <w:rFonts w:eastAsia="SimSun"/>
          <w:color w:val="000000"/>
          <w:kern w:val="2"/>
          <w:lang w:eastAsia="zh-CN"/>
        </w:rPr>
        <w:t xml:space="preserve">configured </w:t>
      </w:r>
      <w:r>
        <w:rPr>
          <w:rFonts w:eastAsia="SimSun"/>
          <w:i/>
          <w:color w:val="000000"/>
          <w:kern w:val="2"/>
          <w:lang w:eastAsia="zh-CN"/>
        </w:rPr>
        <w:t>sps-ConfigIndex</w:t>
      </w:r>
      <w:r w:rsidRPr="00685534">
        <w:rPr>
          <w:rFonts w:eastAsia="SimSun"/>
          <w:color w:val="000000"/>
          <w:kern w:val="2"/>
          <w:lang w:eastAsia="zh-CN"/>
        </w:rPr>
        <w:t>.</w:t>
      </w:r>
      <w:r>
        <w:rPr>
          <w:rFonts w:eastAsia="SimSun"/>
          <w:color w:val="000000"/>
          <w:kern w:val="2"/>
          <w:lang w:eastAsia="zh-CN"/>
        </w:rPr>
        <w:t xml:space="preserve"> </w:t>
      </w:r>
    </w:p>
    <w:p w14:paraId="26D83144" w14:textId="421940A8" w:rsidR="00E0040A" w:rsidRPr="009E3EBB" w:rsidRDefault="00E0040A" w:rsidP="00E0040A">
      <w:ins w:id="13" w:author="Mihai Enescu" w:date="2020-03-05T09:25:00Z">
        <w:r w:rsidRPr="009E3EBB">
          <w:rPr>
            <w:rFonts w:eastAsia="Gulim"/>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r w:rsidRPr="009E3EBB">
          <w:rPr>
            <w:rFonts w:eastAsia="Gulim"/>
            <w:i/>
            <w:iCs/>
          </w:rPr>
          <w:t>sps-ConfigIndex</w:t>
        </w:r>
        <w:r w:rsidRPr="009E3EBB">
          <w:rPr>
            <w:rFonts w:eastAsia="Gulim"/>
          </w:rPr>
          <w:t xml:space="preserve"> on the serving cell.</w:t>
        </w:r>
      </w:ins>
    </w:p>
    <w:bookmarkEnd w:id="9"/>
    <w:bookmarkEnd w:id="10"/>
    <w:p w14:paraId="6D3AF472" w14:textId="571EBB7D" w:rsidR="006F6564" w:rsidRDefault="00111642" w:rsidP="00111642">
      <w:pPr>
        <w:jc w:val="center"/>
      </w:pPr>
      <w:r>
        <w:t>&lt;omitted text&gt;</w:t>
      </w:r>
    </w:p>
    <w:p w14:paraId="510B9542" w14:textId="4469DF91" w:rsidR="009E3EBB" w:rsidRDefault="009E3EBB" w:rsidP="00111642">
      <w:pPr>
        <w:jc w:val="center"/>
      </w:pPr>
    </w:p>
    <w:p w14:paraId="32A234F8" w14:textId="77777777" w:rsidR="009E3EBB" w:rsidRPr="0048482F" w:rsidRDefault="009E3EBB" w:rsidP="009E3EBB">
      <w:pPr>
        <w:pStyle w:val="Heading4"/>
        <w:rPr>
          <w:color w:val="000000"/>
        </w:rPr>
      </w:pPr>
      <w:bookmarkStart w:id="14" w:name="_Toc11352084"/>
      <w:bookmarkStart w:id="15" w:name="_Toc20317974"/>
      <w:bookmarkStart w:id="16" w:name="_Toc27299872"/>
      <w:bookmarkStart w:id="17" w:name="_Toc29673137"/>
      <w:bookmarkStart w:id="18" w:name="_Toc29673278"/>
      <w:bookmarkStart w:id="19" w:name="_Toc29674271"/>
      <w:r w:rsidRPr="0048482F">
        <w:rPr>
          <w:color w:val="000000"/>
        </w:rPr>
        <w:t>5.1.2.1</w:t>
      </w:r>
      <w:r w:rsidRPr="0048482F">
        <w:rPr>
          <w:color w:val="000000"/>
        </w:rPr>
        <w:tab/>
        <w:t>Resource allocation in time domain</w:t>
      </w:r>
      <w:bookmarkEnd w:id="14"/>
      <w:bookmarkEnd w:id="15"/>
      <w:bookmarkEnd w:id="16"/>
      <w:bookmarkEnd w:id="17"/>
      <w:bookmarkEnd w:id="18"/>
      <w:bookmarkEnd w:id="19"/>
    </w:p>
    <w:p w14:paraId="74FA1510" w14:textId="28FA23AC" w:rsidR="007B0260" w:rsidRDefault="007B0260" w:rsidP="007B0260">
      <w:pPr>
        <w:jc w:val="center"/>
      </w:pPr>
      <w:r>
        <w:t>&lt;omitted text&gt;</w:t>
      </w:r>
    </w:p>
    <w:p w14:paraId="29C22161" w14:textId="36EF5D16" w:rsidR="009E3EBB" w:rsidRPr="0085777E" w:rsidRDefault="009E3EBB" w:rsidP="009E3EBB">
      <w:r w:rsidRPr="0085777E">
        <w:t xml:space="preserve">When receiving PDSCH scheduled by DCI format 1_1 </w:t>
      </w:r>
      <w:r>
        <w:t xml:space="preserve">or 1_2 </w:t>
      </w:r>
      <w:r w:rsidRPr="0085777E">
        <w:t xml:space="preserve">in PDCCH with CRC scrambled by C-RNTI, MCS-C-RNTI, </w:t>
      </w:r>
      <w:ins w:id="20" w:author="Mihai Enescu" w:date="2020-03-05T09:36:00Z">
        <w:r>
          <w:t xml:space="preserve">or </w:t>
        </w:r>
      </w:ins>
      <w:r w:rsidRPr="0085777E">
        <w:t>CS-RNTI</w:t>
      </w:r>
      <w:ins w:id="21" w:author="Mihai Enescu" w:date="2020-03-05T09:36:00Z">
        <w:r>
          <w:t xml:space="preserve"> with NDI=1</w:t>
        </w:r>
      </w:ins>
      <w:r w:rsidRPr="0085777E">
        <w:t>,</w:t>
      </w:r>
      <w:del w:id="22" w:author="Mihai Enescu" w:date="2020-03-05T09:36:00Z">
        <w:r w:rsidRPr="0085777E" w:rsidDel="009E3EBB">
          <w:delText xml:space="preserve"> or PDSCH scheduled without corresponding PDCCH transmission using </w:delText>
        </w:r>
        <w:r w:rsidRPr="0085777E" w:rsidDel="009E3EBB">
          <w:rPr>
            <w:i/>
          </w:rPr>
          <w:delText xml:space="preserve">sps-Config </w:delText>
        </w:r>
        <w:r w:rsidRPr="0085777E" w:rsidDel="009E3EBB">
          <w:delText>and activated by DCI format 1_1</w:delText>
        </w:r>
        <w:r w:rsidDel="009E3EBB">
          <w:delText xml:space="preserve"> or 1_2</w:delText>
        </w:r>
        <w:r w:rsidRPr="0085777E" w:rsidDel="009E3EBB">
          <w:delText>,</w:delText>
        </w:r>
      </w:del>
      <w:r w:rsidRPr="0085777E">
        <w:t xml:space="preserve"> if the UE is configured with </w:t>
      </w:r>
      <w:r w:rsidRPr="0085777E">
        <w:rPr>
          <w:rFonts w:hint="eastAsia"/>
          <w:i/>
        </w:rPr>
        <w:t>p</w:t>
      </w:r>
      <w:r w:rsidRPr="0085777E">
        <w:rPr>
          <w:i/>
        </w:rPr>
        <w:t>d</w:t>
      </w:r>
      <w:r w:rsidRPr="0085777E">
        <w:rPr>
          <w:rFonts w:hint="eastAsia"/>
          <w:i/>
        </w:rPr>
        <w:t>sch-</w:t>
      </w:r>
      <w:r w:rsidRPr="009E3EBB">
        <w:rPr>
          <w:rFonts w:hint="eastAsia"/>
          <w:i/>
        </w:rPr>
        <w:t>A</w:t>
      </w:r>
      <w:r w:rsidRPr="009E3EBB">
        <w:rPr>
          <w:i/>
        </w:rPr>
        <w:t>ggregationFactor</w:t>
      </w:r>
      <w:ins w:id="23" w:author="Mihai Enescu" w:date="2020-03-05T09:37:00Z">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ins>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w:t>
      </w:r>
      <w:r w:rsidRPr="009E3EBB">
        <w:t xml:space="preserve">slots. </w:t>
      </w:r>
      <w:ins w:id="24" w:author="Mihai Enescu" w:date="2020-03-05T09:38:00Z">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 xml:space="preserve">pdsch-config </w:t>
        </w:r>
        <w:r w:rsidRPr="009E3EBB">
          <w:rPr>
            <w:rFonts w:eastAsia="Gulim"/>
            <w:szCs w:val="24"/>
          </w:rPr>
          <w:t xml:space="preserve">otherwise, consecutive slots. </w:t>
        </w:r>
      </w:ins>
      <w:r w:rsidRPr="009E3EBB">
        <w:t xml:space="preserve">The UE may expect that the TB is repeated within each </w:t>
      </w:r>
      <w:r w:rsidRPr="0085777E">
        <w:t xml:space="preserve">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w:t>
      </w:r>
      <w:r w:rsidRPr="009E3EBB">
        <w:t xml:space="preserve">layer. </w:t>
      </w:r>
      <w:ins w:id="25" w:author="Mihai Enescu" w:date="2020-03-05T09:39:00Z">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ins>
      <w:r w:rsidRPr="009E3EBB">
        <w:t>The red</w:t>
      </w:r>
      <w:r w:rsidRPr="0085777E">
        <w:t xml:space="preserve">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43B7401C" w14:textId="77777777" w:rsidR="00111D65" w:rsidRDefault="00111D65" w:rsidP="00111D65">
      <w:pPr>
        <w:jc w:val="center"/>
      </w:pPr>
      <w:r>
        <w:t>&lt;omitted text&gt;</w:t>
      </w:r>
    </w:p>
    <w:p w14:paraId="38E852A4" w14:textId="77777777" w:rsidR="00111D65" w:rsidRDefault="00111D65" w:rsidP="007B0260">
      <w:pPr>
        <w:jc w:val="center"/>
      </w:pPr>
    </w:p>
    <w:sectPr w:rsidR="00111D65" w:rsidSect="005057C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D7557" w14:textId="77777777" w:rsidR="0010329E" w:rsidRDefault="0010329E" w:rsidP="00F50F00">
      <w:pPr>
        <w:spacing w:after="0"/>
      </w:pPr>
      <w:r>
        <w:separator/>
      </w:r>
    </w:p>
  </w:endnote>
  <w:endnote w:type="continuationSeparator" w:id="0">
    <w:p w14:paraId="5735F9CB" w14:textId="77777777" w:rsidR="0010329E" w:rsidRDefault="0010329E"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66806" w14:textId="77777777" w:rsidR="0010329E" w:rsidRDefault="0010329E" w:rsidP="00F50F00">
      <w:pPr>
        <w:spacing w:after="0"/>
      </w:pPr>
      <w:r>
        <w:separator/>
      </w:r>
    </w:p>
  </w:footnote>
  <w:footnote w:type="continuationSeparator" w:id="0">
    <w:p w14:paraId="4463C174" w14:textId="77777777" w:rsidR="0010329E" w:rsidRDefault="0010329E"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553B7D" w:rsidRDefault="00553B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B75DD"/>
    <w:multiLevelType w:val="hybridMultilevel"/>
    <w:tmpl w:val="C44C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BD00A3"/>
    <w:multiLevelType w:val="hybridMultilevel"/>
    <w:tmpl w:val="FEFC97F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8"/>
  </w:num>
  <w:num w:numId="4">
    <w:abstractNumId w:val="9"/>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1"/>
  </w:num>
  <w:num w:numId="12">
    <w:abstractNumId w:val="16"/>
  </w:num>
  <w:num w:numId="13">
    <w:abstractNumId w:val="13"/>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2"/>
  </w:num>
  <w:num w:numId="21">
    <w:abstractNumId w:val="8"/>
  </w:num>
  <w:num w:numId="22">
    <w:abstractNumId w:val="2"/>
  </w:num>
  <w:num w:numId="23">
    <w:abstractNumId w:val="21"/>
  </w:num>
  <w:num w:numId="24">
    <w:abstractNumId w:val="31"/>
  </w:num>
  <w:num w:numId="25">
    <w:abstractNumId w:val="26"/>
  </w:num>
  <w:num w:numId="26">
    <w:abstractNumId w:val="5"/>
  </w:num>
  <w:num w:numId="27">
    <w:abstractNumId w:val="33"/>
  </w:num>
  <w:num w:numId="28">
    <w:abstractNumId w:val="10"/>
  </w:num>
  <w:num w:numId="29">
    <w:abstractNumId w:val="27"/>
  </w:num>
  <w:num w:numId="30">
    <w:abstractNumId w:val="7"/>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58C"/>
    <w:rsid w:val="000063E9"/>
    <w:rsid w:val="00014B32"/>
    <w:rsid w:val="00031D00"/>
    <w:rsid w:val="00066FB7"/>
    <w:rsid w:val="000732BD"/>
    <w:rsid w:val="000D4195"/>
    <w:rsid w:val="000D5C12"/>
    <w:rsid w:val="000D70E0"/>
    <w:rsid w:val="0010329E"/>
    <w:rsid w:val="00111642"/>
    <w:rsid w:val="00111D65"/>
    <w:rsid w:val="00113959"/>
    <w:rsid w:val="001318A4"/>
    <w:rsid w:val="00145BD1"/>
    <w:rsid w:val="00171515"/>
    <w:rsid w:val="0017553C"/>
    <w:rsid w:val="00177B96"/>
    <w:rsid w:val="001915C9"/>
    <w:rsid w:val="001A7ED4"/>
    <w:rsid w:val="001B697B"/>
    <w:rsid w:val="001C2C34"/>
    <w:rsid w:val="001C3066"/>
    <w:rsid w:val="001D4334"/>
    <w:rsid w:val="001D683A"/>
    <w:rsid w:val="001E3E72"/>
    <w:rsid w:val="001E436E"/>
    <w:rsid w:val="001E6C77"/>
    <w:rsid w:val="001F69A9"/>
    <w:rsid w:val="00213298"/>
    <w:rsid w:val="00221038"/>
    <w:rsid w:val="00254234"/>
    <w:rsid w:val="002554F1"/>
    <w:rsid w:val="00260EFA"/>
    <w:rsid w:val="0026493C"/>
    <w:rsid w:val="0026607A"/>
    <w:rsid w:val="00274457"/>
    <w:rsid w:val="002831C2"/>
    <w:rsid w:val="00284BC5"/>
    <w:rsid w:val="002A0660"/>
    <w:rsid w:val="002A6CF0"/>
    <w:rsid w:val="002D396E"/>
    <w:rsid w:val="002E02C3"/>
    <w:rsid w:val="002F153C"/>
    <w:rsid w:val="002F20FD"/>
    <w:rsid w:val="0032143D"/>
    <w:rsid w:val="00343CAE"/>
    <w:rsid w:val="00363B37"/>
    <w:rsid w:val="0036622C"/>
    <w:rsid w:val="00385FF5"/>
    <w:rsid w:val="003867D7"/>
    <w:rsid w:val="00387ED2"/>
    <w:rsid w:val="003D327A"/>
    <w:rsid w:val="003D5C92"/>
    <w:rsid w:val="003D6058"/>
    <w:rsid w:val="003E28E7"/>
    <w:rsid w:val="003F2817"/>
    <w:rsid w:val="00404CD9"/>
    <w:rsid w:val="00405BC7"/>
    <w:rsid w:val="00441786"/>
    <w:rsid w:val="004506C9"/>
    <w:rsid w:val="0045769B"/>
    <w:rsid w:val="00464D51"/>
    <w:rsid w:val="00467EB6"/>
    <w:rsid w:val="004A2CF7"/>
    <w:rsid w:val="004A6527"/>
    <w:rsid w:val="004C02C3"/>
    <w:rsid w:val="004C22CB"/>
    <w:rsid w:val="004C2E2A"/>
    <w:rsid w:val="004C4C70"/>
    <w:rsid w:val="004E743F"/>
    <w:rsid w:val="004F47C0"/>
    <w:rsid w:val="004F6839"/>
    <w:rsid w:val="00502315"/>
    <w:rsid w:val="005056F9"/>
    <w:rsid w:val="005057C4"/>
    <w:rsid w:val="00507AA0"/>
    <w:rsid w:val="00512857"/>
    <w:rsid w:val="00517104"/>
    <w:rsid w:val="00526922"/>
    <w:rsid w:val="00546922"/>
    <w:rsid w:val="00552F94"/>
    <w:rsid w:val="00553B7D"/>
    <w:rsid w:val="00555174"/>
    <w:rsid w:val="00560A96"/>
    <w:rsid w:val="00571EB5"/>
    <w:rsid w:val="00583563"/>
    <w:rsid w:val="00587750"/>
    <w:rsid w:val="005C7C63"/>
    <w:rsid w:val="00626451"/>
    <w:rsid w:val="0063079B"/>
    <w:rsid w:val="00633337"/>
    <w:rsid w:val="006637EF"/>
    <w:rsid w:val="00666E3B"/>
    <w:rsid w:val="00684F10"/>
    <w:rsid w:val="00687C95"/>
    <w:rsid w:val="006A4BA2"/>
    <w:rsid w:val="006B08D8"/>
    <w:rsid w:val="006C14A5"/>
    <w:rsid w:val="006C784D"/>
    <w:rsid w:val="006D2519"/>
    <w:rsid w:val="006E6884"/>
    <w:rsid w:val="006F59FC"/>
    <w:rsid w:val="006F6564"/>
    <w:rsid w:val="006F7164"/>
    <w:rsid w:val="00716287"/>
    <w:rsid w:val="007220A3"/>
    <w:rsid w:val="0075044C"/>
    <w:rsid w:val="0076687D"/>
    <w:rsid w:val="00767042"/>
    <w:rsid w:val="00770764"/>
    <w:rsid w:val="00771215"/>
    <w:rsid w:val="007A2449"/>
    <w:rsid w:val="007B0260"/>
    <w:rsid w:val="007B0539"/>
    <w:rsid w:val="007B0BCF"/>
    <w:rsid w:val="007B1298"/>
    <w:rsid w:val="007D21C3"/>
    <w:rsid w:val="007E7E15"/>
    <w:rsid w:val="00802482"/>
    <w:rsid w:val="00825862"/>
    <w:rsid w:val="00836434"/>
    <w:rsid w:val="00867371"/>
    <w:rsid w:val="00873FF4"/>
    <w:rsid w:val="00876D37"/>
    <w:rsid w:val="00881B86"/>
    <w:rsid w:val="0089113E"/>
    <w:rsid w:val="008A5E0B"/>
    <w:rsid w:val="008C0BF4"/>
    <w:rsid w:val="008C2AB6"/>
    <w:rsid w:val="008C5188"/>
    <w:rsid w:val="008D5713"/>
    <w:rsid w:val="008E050A"/>
    <w:rsid w:val="009148F6"/>
    <w:rsid w:val="00931515"/>
    <w:rsid w:val="0095137A"/>
    <w:rsid w:val="009632C8"/>
    <w:rsid w:val="00974DF2"/>
    <w:rsid w:val="00984624"/>
    <w:rsid w:val="00990588"/>
    <w:rsid w:val="009A2108"/>
    <w:rsid w:val="009A2287"/>
    <w:rsid w:val="009A2F1D"/>
    <w:rsid w:val="009A44C2"/>
    <w:rsid w:val="009C02AA"/>
    <w:rsid w:val="009C1348"/>
    <w:rsid w:val="009E3EBB"/>
    <w:rsid w:val="009F07FC"/>
    <w:rsid w:val="00A019FE"/>
    <w:rsid w:val="00A2527E"/>
    <w:rsid w:val="00A41723"/>
    <w:rsid w:val="00A4542D"/>
    <w:rsid w:val="00A4547E"/>
    <w:rsid w:val="00A72DA6"/>
    <w:rsid w:val="00A73084"/>
    <w:rsid w:val="00A758AB"/>
    <w:rsid w:val="00A91AA7"/>
    <w:rsid w:val="00A94E0A"/>
    <w:rsid w:val="00A960D4"/>
    <w:rsid w:val="00AA5DBE"/>
    <w:rsid w:val="00AB3EE0"/>
    <w:rsid w:val="00AC3132"/>
    <w:rsid w:val="00AD5981"/>
    <w:rsid w:val="00AD6741"/>
    <w:rsid w:val="00AE7678"/>
    <w:rsid w:val="00B333C6"/>
    <w:rsid w:val="00B551DF"/>
    <w:rsid w:val="00B675C4"/>
    <w:rsid w:val="00B67694"/>
    <w:rsid w:val="00B80E4A"/>
    <w:rsid w:val="00B870CD"/>
    <w:rsid w:val="00B95F7C"/>
    <w:rsid w:val="00BA66A2"/>
    <w:rsid w:val="00BA7FF0"/>
    <w:rsid w:val="00BB3F85"/>
    <w:rsid w:val="00BC3604"/>
    <w:rsid w:val="00BC7F44"/>
    <w:rsid w:val="00BD57C2"/>
    <w:rsid w:val="00BF0B8A"/>
    <w:rsid w:val="00C22F05"/>
    <w:rsid w:val="00C24CD7"/>
    <w:rsid w:val="00C5705C"/>
    <w:rsid w:val="00C62B6D"/>
    <w:rsid w:val="00C92B11"/>
    <w:rsid w:val="00CB3DDE"/>
    <w:rsid w:val="00CB44DC"/>
    <w:rsid w:val="00CD75C1"/>
    <w:rsid w:val="00CE4508"/>
    <w:rsid w:val="00CF131E"/>
    <w:rsid w:val="00D100FD"/>
    <w:rsid w:val="00D32C8F"/>
    <w:rsid w:val="00D40071"/>
    <w:rsid w:val="00D57492"/>
    <w:rsid w:val="00D635C5"/>
    <w:rsid w:val="00D74005"/>
    <w:rsid w:val="00DA5031"/>
    <w:rsid w:val="00DF7816"/>
    <w:rsid w:val="00DF7869"/>
    <w:rsid w:val="00DF7C97"/>
    <w:rsid w:val="00E0040A"/>
    <w:rsid w:val="00E16961"/>
    <w:rsid w:val="00E213C0"/>
    <w:rsid w:val="00E25616"/>
    <w:rsid w:val="00E33C9B"/>
    <w:rsid w:val="00E42134"/>
    <w:rsid w:val="00E608FE"/>
    <w:rsid w:val="00E74401"/>
    <w:rsid w:val="00E96FEC"/>
    <w:rsid w:val="00E97BF2"/>
    <w:rsid w:val="00EC4707"/>
    <w:rsid w:val="00EE1ECB"/>
    <w:rsid w:val="00EE25FA"/>
    <w:rsid w:val="00F20E2D"/>
    <w:rsid w:val="00F26810"/>
    <w:rsid w:val="00F50F00"/>
    <w:rsid w:val="00F55060"/>
    <w:rsid w:val="00F71B4C"/>
    <w:rsid w:val="00F84E9C"/>
    <w:rsid w:val="00F947E3"/>
    <w:rsid w:val="00FA7FD2"/>
    <w:rsid w:val="00FB4835"/>
    <w:rsid w:val="00FD1C43"/>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5AIRPNAIUNRU-1830940522-7252</_dlc_DocId>
    <_dlc_DocIdUrl xmlns="71c5aaf6-e6ce-465b-b873-5148d2a4c105">
      <Url>https://nokia.sharepoint.com/sites/c5g/5gradio/_layouts/15/DocIdRedir.aspx?ID=5AIRPNAIUNRU-1830940522-7252</Url>
      <Description>5AIRPNAIUNRU-1830940522-7252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4170497E-AC2D-4F46-B877-C5275715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2</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p:lastModifiedBy>
  <cp:revision>155</cp:revision>
  <dcterms:created xsi:type="dcterms:W3CDTF">2019-10-14T08:25:00Z</dcterms:created>
  <dcterms:modified xsi:type="dcterms:W3CDTF">2020-03-11T10:29:00Z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a42385e4-8b5f-4971-baa0-80263bb1869b</vt:lpwstr>
  </property>
</Properties>
</file>